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B95B786"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0052B5">
        <w:rPr>
          <w:sz w:val="24"/>
          <w:lang w:eastAsia="zh-CN"/>
        </w:rPr>
        <w:t xml:space="preserve">                             </w:t>
      </w:r>
      <w:r w:rsidR="000A6297">
        <w:rPr>
          <w:sz w:val="24"/>
          <w:lang w:eastAsia="zh-CN"/>
        </w:rPr>
        <w:t xml:space="preserve"> </w:t>
      </w:r>
      <w:r>
        <w:rPr>
          <w:sz w:val="24"/>
          <w:lang w:eastAsia="zh-CN"/>
        </w:rPr>
        <w:t>R4-21</w:t>
      </w:r>
      <w:r w:rsidR="002C781C">
        <w:rPr>
          <w:sz w:val="24"/>
          <w:lang w:eastAsia="zh-CN"/>
        </w:rPr>
        <w:t>1</w:t>
      </w:r>
      <w:r w:rsidR="006D05F0">
        <w:rPr>
          <w:sz w:val="24"/>
          <w:lang w:eastAsia="zh-CN"/>
        </w:rPr>
        <w:t>4502</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8EF6260"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w:t>
            </w:r>
            <w:r w:rsidR="004A6967">
              <w:rPr>
                <w:b/>
                <w:noProof/>
                <w:sz w:val="28"/>
              </w:rPr>
              <w:t>1</w:t>
            </w:r>
            <w:r w:rsidR="00081731">
              <w:rPr>
                <w:b/>
                <w:noProof/>
                <w:sz w:val="28"/>
              </w:rPr>
              <w:t>-</w:t>
            </w:r>
            <w:r w:rsidR="004A6967">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70034E67" w:rsidR="001E41F3" w:rsidRPr="00410371" w:rsidRDefault="001E41F3" w:rsidP="009C74BD">
            <w:pPr>
              <w:pStyle w:val="CRCoverPage"/>
              <w:spacing w:after="0"/>
              <w:jc w:val="center"/>
              <w:rPr>
                <w:noProof/>
              </w:rPr>
            </w:pP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2109EBE" w:rsidR="001E41F3" w:rsidRPr="00410371" w:rsidRDefault="007738B7" w:rsidP="000052B5">
            <w:pPr>
              <w:pStyle w:val="CRCoverPage"/>
              <w:spacing w:after="0"/>
              <w:jc w:val="center"/>
              <w:rPr>
                <w:noProof/>
                <w:sz w:val="28"/>
              </w:rPr>
            </w:pPr>
            <w:r>
              <w:rPr>
                <w:b/>
                <w:noProof/>
                <w:sz w:val="28"/>
              </w:rPr>
              <w:t>1</w:t>
            </w:r>
            <w:r w:rsidR="006D05F0">
              <w:rPr>
                <w:b/>
                <w:noProof/>
                <w:sz w:val="28"/>
              </w:rPr>
              <w:t>7</w:t>
            </w:r>
            <w:r w:rsidR="002B70E1">
              <w:rPr>
                <w:b/>
                <w:noProof/>
                <w:sz w:val="28"/>
              </w:rPr>
              <w:t>.</w:t>
            </w:r>
            <w:r w:rsidR="006D05F0">
              <w:rPr>
                <w:b/>
                <w:noProof/>
                <w:sz w:val="28"/>
              </w:rPr>
              <w:t>2</w:t>
            </w:r>
            <w:bookmarkStart w:id="1" w:name="_GoBack"/>
            <w:bookmarkEnd w:id="1"/>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287FAA6F" w:rsidR="001E41F3" w:rsidRDefault="000052B5" w:rsidP="000E1A9F">
            <w:pPr>
              <w:pStyle w:val="CRCoverPage"/>
              <w:spacing w:after="0"/>
              <w:ind w:left="100"/>
              <w:rPr>
                <w:noProof/>
              </w:rPr>
            </w:pPr>
            <w:r>
              <w:t xml:space="preserve">Draft </w:t>
            </w:r>
            <w:r w:rsidR="00081731" w:rsidRPr="00081731">
              <w:t xml:space="preserve">CR </w:t>
            </w:r>
            <w:r w:rsidR="000E1A9F">
              <w:t>on</w:t>
            </w:r>
            <w:r w:rsidR="00081731" w:rsidRPr="00081731">
              <w:t xml:space="preserve"> </w:t>
            </w:r>
            <w:r w:rsidR="000E1A9F">
              <w:t>Power control for CA for TS 38.101-1</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485FE009" w:rsidR="00081731" w:rsidRPr="00081731" w:rsidRDefault="000E1A9F" w:rsidP="00081731">
            <w:pPr>
              <w:pStyle w:val="CRCoverPage"/>
              <w:spacing w:after="0"/>
              <w:ind w:left="100"/>
              <w:rPr>
                <w:noProof/>
              </w:rPr>
            </w:pPr>
            <w:r w:rsidRPr="006B76C7">
              <w:rPr>
                <w:noProof/>
                <w:lang w:eastAsia="zh-CN"/>
              </w:rPr>
              <w:t>NR_RF_FR1-Core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75E64D9A"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E1A9F">
              <w:rPr>
                <w:noProof/>
              </w:rPr>
              <w:t>8</w:t>
            </w:r>
            <w:r>
              <w:rPr>
                <w:noProof/>
              </w:rPr>
              <w:t>-</w:t>
            </w:r>
            <w:r w:rsidR="000E1A9F">
              <w:rPr>
                <w:noProof/>
              </w:rPr>
              <w:t>01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10C691B0" w:rsidR="001E41F3" w:rsidRDefault="006D05F0" w:rsidP="00D24991">
            <w:pPr>
              <w:pStyle w:val="CRCoverPage"/>
              <w:spacing w:after="0"/>
              <w:ind w:left="100" w:right="-609"/>
              <w:rPr>
                <w:b/>
                <w:noProof/>
              </w:rPr>
            </w:pPr>
            <w:r>
              <w:rPr>
                <w:b/>
                <w:noProof/>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313B7A33" w:rsidR="001E41F3" w:rsidRDefault="001B39CB" w:rsidP="00081731">
            <w:pPr>
              <w:pStyle w:val="CRCoverPage"/>
              <w:spacing w:after="0"/>
              <w:ind w:left="100"/>
              <w:rPr>
                <w:noProof/>
              </w:rPr>
            </w:pPr>
            <w:r>
              <w:rPr>
                <w:noProof/>
              </w:rPr>
              <w:t>Rel-1</w:t>
            </w:r>
            <w:r w:rsidR="006D05F0">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0063474C" w:rsidR="00E865EA" w:rsidRPr="007D50F1" w:rsidRDefault="00192F7E" w:rsidP="00E865EA">
            <w:pPr>
              <w:pStyle w:val="CRCoverPage"/>
              <w:spacing w:after="0"/>
              <w:rPr>
                <w:noProof/>
                <w:lang w:eastAsia="zh-CN"/>
              </w:rPr>
            </w:pPr>
            <w:r>
              <w:rPr>
                <w:noProof/>
                <w:lang w:eastAsia="zh-CN"/>
              </w:rPr>
              <w:t xml:space="preserve">The definition of </w:t>
            </w:r>
            <w:r w:rsidRPr="000E1A9F">
              <w:t>Relative power tolerance</w:t>
            </w:r>
            <w:r>
              <w:rPr>
                <w:noProof/>
                <w:lang w:eastAsia="zh-CN"/>
              </w:rPr>
              <w:t xml:space="preserve"> for CA and </w:t>
            </w:r>
            <w:r w:rsidRPr="000E1A9F">
              <w:t>Aggregate power control tolerance</w:t>
            </w:r>
            <w:r>
              <w:t xml:space="preserve"> for CA are incorrect.</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1E493" w14:textId="03F53552" w:rsidR="00FA094E" w:rsidRDefault="00192F7E" w:rsidP="00192F7E">
            <w:pPr>
              <w:pStyle w:val="CRCoverPage"/>
              <w:numPr>
                <w:ilvl w:val="0"/>
                <w:numId w:val="16"/>
              </w:numPr>
              <w:spacing w:after="0"/>
              <w:rPr>
                <w:noProof/>
              </w:rPr>
            </w:pPr>
            <w:r>
              <w:rPr>
                <w:noProof/>
              </w:rPr>
              <w:t>Correcting the minimum requirements for Relative power tolerance in clause 6.3A.4.1.2 and minimum requirements for</w:t>
            </w:r>
            <w:r w:rsidRPr="00192F7E">
              <w:rPr>
                <w:noProof/>
              </w:rPr>
              <w:t xml:space="preserve"> Aggregate power control tolerance</w:t>
            </w:r>
            <w:r>
              <w:rPr>
                <w:noProof/>
              </w:rPr>
              <w:t xml:space="preserve"> in clause 6.3A.4.1.3 for intra-band contiguous UL CA.</w:t>
            </w:r>
          </w:p>
          <w:p w14:paraId="32D84179" w14:textId="1AFD45B8" w:rsidR="0040504D" w:rsidRDefault="00192F7E" w:rsidP="00346CEC">
            <w:pPr>
              <w:pStyle w:val="CRCoverPage"/>
              <w:numPr>
                <w:ilvl w:val="0"/>
                <w:numId w:val="16"/>
              </w:numPr>
              <w:spacing w:after="0"/>
              <w:rPr>
                <w:noProof/>
              </w:rPr>
            </w:pPr>
            <w:r>
              <w:rPr>
                <w:noProof/>
              </w:rPr>
              <w:t>Correcting the minimum requirements for Relative power tolerance in clause 6.3A.4.2.2 and minimum requirements for</w:t>
            </w:r>
            <w:r w:rsidRPr="00192F7E">
              <w:rPr>
                <w:noProof/>
              </w:rPr>
              <w:t xml:space="preserve"> Aggregate power control tolerance</w:t>
            </w:r>
            <w:r>
              <w:rPr>
                <w:noProof/>
              </w:rPr>
              <w:t xml:space="preserve"> in clause 6.3A.4.2.3 for intra-band non-contiguous UL CA.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25339EAB" w:rsidR="001E41F3" w:rsidRDefault="00E865EA" w:rsidP="00192F7E">
            <w:pPr>
              <w:pStyle w:val="CRCoverPage"/>
              <w:spacing w:after="0"/>
              <w:ind w:left="100"/>
              <w:rPr>
                <w:noProof/>
              </w:rPr>
            </w:pPr>
            <w:r>
              <w:rPr>
                <w:rFonts w:cs="Arial"/>
                <w:lang w:val="en-US" w:eastAsia="zh-CN"/>
              </w:rPr>
              <w:t>The</w:t>
            </w:r>
            <w:r w:rsidR="00192F7E">
              <w:rPr>
                <w:noProof/>
                <w:lang w:eastAsia="zh-CN"/>
              </w:rPr>
              <w:t xml:space="preserve"> errors in clause 6.3A.4 are</w:t>
            </w:r>
            <w:r w:rsidR="00192F7E">
              <w:t xml:space="preserve"> incorrect.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4D29C04" w:rsidR="001E41F3" w:rsidRDefault="00192F7E" w:rsidP="0040504D">
            <w:pPr>
              <w:pStyle w:val="CRCoverPage"/>
              <w:spacing w:after="0"/>
              <w:ind w:left="100"/>
              <w:rPr>
                <w:noProof/>
              </w:rPr>
            </w:pPr>
            <w:r w:rsidRPr="00A1115A">
              <w:t>6.3A.4.1.2</w:t>
            </w:r>
            <w:r>
              <w:t xml:space="preserve">, </w:t>
            </w:r>
            <w:r w:rsidRPr="000E1A9F">
              <w:t>6.3A.4.1.3</w:t>
            </w:r>
            <w:r>
              <w:t xml:space="preserve">, </w:t>
            </w:r>
            <w:r w:rsidRPr="000E1A9F">
              <w:t>6.3A.4.2.2</w:t>
            </w:r>
            <w:r>
              <w:t xml:space="preserve">, </w:t>
            </w:r>
            <w:r w:rsidRPr="000E1A9F">
              <w:t>6.3A.4.2.</w:t>
            </w:r>
            <w: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272183ED" w:rsidR="001E41F3" w:rsidRDefault="00145D43" w:rsidP="00E865EA">
            <w:pPr>
              <w:pStyle w:val="CRCoverPage"/>
              <w:spacing w:after="0"/>
              <w:ind w:left="99"/>
              <w:rPr>
                <w:noProof/>
              </w:rPr>
            </w:pPr>
            <w:r>
              <w:rPr>
                <w:noProof/>
              </w:rPr>
              <w:t>TS</w:t>
            </w:r>
            <w:r w:rsidR="003978C8">
              <w:rPr>
                <w:noProof/>
              </w:rPr>
              <w:t xml:space="preserve"> </w:t>
            </w:r>
            <w:r w:rsidR="00E865EA">
              <w:rPr>
                <w:noProof/>
              </w:rPr>
              <w:t>38.521-</w:t>
            </w:r>
            <w:r w:rsidR="000E1A9F">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44C646A7" w:rsidR="001E41F3" w:rsidRDefault="001E41F3">
            <w:pPr>
              <w:pStyle w:val="CRCoverPage"/>
              <w:spacing w:after="0"/>
              <w:ind w:left="100"/>
              <w:rPr>
                <w:noProof/>
                <w:lang w:eastAsia="zh-CN"/>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Default="001B39CB" w:rsidP="00C43634">
      <w:pPr>
        <w:pStyle w:val="2"/>
        <w:rPr>
          <w:rStyle w:val="af3"/>
          <w:color w:val="C00000"/>
          <w:lang w:eastAsia="zh-CN"/>
        </w:rPr>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14:paraId="7A2A61B5" w14:textId="77777777" w:rsidR="000E1A9F" w:rsidRPr="00A1115A" w:rsidRDefault="000E1A9F" w:rsidP="000E1A9F">
      <w:pPr>
        <w:pStyle w:val="30"/>
      </w:pPr>
      <w:bookmarkStart w:id="10" w:name="_Toc61367457"/>
      <w:bookmarkStart w:id="11" w:name="_Toc61372840"/>
      <w:bookmarkStart w:id="12" w:name="_Toc68230784"/>
      <w:bookmarkStart w:id="13" w:name="_Toc69084197"/>
      <w:bookmarkStart w:id="14" w:name="_Toc75467207"/>
      <w:bookmarkStart w:id="15" w:name="_Toc76509229"/>
      <w:bookmarkStart w:id="16" w:name="_Toc76718219"/>
      <w:r w:rsidRPr="00A1115A">
        <w:t>6.3A.4</w:t>
      </w:r>
      <w:r w:rsidRPr="00A1115A">
        <w:tab/>
        <w:t>Power control for CA</w:t>
      </w:r>
      <w:bookmarkEnd w:id="10"/>
      <w:bookmarkEnd w:id="11"/>
      <w:bookmarkEnd w:id="12"/>
      <w:bookmarkEnd w:id="13"/>
      <w:bookmarkEnd w:id="14"/>
      <w:bookmarkEnd w:id="15"/>
      <w:bookmarkEnd w:id="16"/>
    </w:p>
    <w:p w14:paraId="46F36679" w14:textId="77777777" w:rsidR="000E1A9F" w:rsidRPr="00A1115A" w:rsidRDefault="000E1A9F" w:rsidP="000E1A9F">
      <w:pPr>
        <w:pStyle w:val="40"/>
      </w:pPr>
      <w:bookmarkStart w:id="17" w:name="_Toc21344318"/>
      <w:bookmarkStart w:id="18" w:name="_Toc29801804"/>
      <w:bookmarkStart w:id="19" w:name="_Toc29802228"/>
      <w:bookmarkStart w:id="20" w:name="_Toc29802853"/>
      <w:bookmarkStart w:id="21" w:name="_Toc36107595"/>
      <w:bookmarkStart w:id="22" w:name="_Toc37251361"/>
      <w:bookmarkStart w:id="23" w:name="_Toc45888197"/>
      <w:bookmarkStart w:id="24" w:name="_Toc45888796"/>
      <w:bookmarkStart w:id="25" w:name="_Toc61367458"/>
      <w:bookmarkStart w:id="26" w:name="_Toc61372841"/>
      <w:bookmarkStart w:id="27" w:name="_Toc68230785"/>
      <w:bookmarkStart w:id="28" w:name="_Toc69084198"/>
      <w:bookmarkStart w:id="29" w:name="_Toc75467208"/>
      <w:bookmarkStart w:id="30" w:name="_Toc76509230"/>
      <w:bookmarkStart w:id="31" w:name="_Toc76718220"/>
      <w:bookmarkStart w:id="32" w:name="_Toc21344319"/>
      <w:bookmarkStart w:id="33" w:name="_Toc29801805"/>
      <w:bookmarkStart w:id="34" w:name="_Toc29802229"/>
      <w:bookmarkStart w:id="35" w:name="_Toc29802854"/>
      <w:bookmarkStart w:id="36" w:name="_Toc36107596"/>
      <w:bookmarkStart w:id="37" w:name="_Toc37251362"/>
      <w:bookmarkStart w:id="38" w:name="_Toc45888198"/>
      <w:bookmarkStart w:id="39" w:name="_Toc45888797"/>
      <w:r w:rsidRPr="00A1115A">
        <w:t>6.3A.4.1</w:t>
      </w:r>
      <w:r w:rsidRPr="00A1115A">
        <w:tab/>
        <w:t>Power control for intra-band contiguous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2AF0468" w14:textId="77777777" w:rsidR="000E1A9F" w:rsidRPr="00A1115A" w:rsidRDefault="000E1A9F" w:rsidP="000E1A9F">
      <w:pPr>
        <w:pStyle w:val="5"/>
      </w:pPr>
      <w:bookmarkStart w:id="40" w:name="_Toc61367459"/>
      <w:bookmarkStart w:id="41" w:name="_Toc61372842"/>
      <w:bookmarkStart w:id="42" w:name="_Toc68230786"/>
      <w:bookmarkStart w:id="43" w:name="_Toc69084199"/>
      <w:bookmarkStart w:id="44" w:name="_Toc75467209"/>
      <w:bookmarkStart w:id="45" w:name="_Toc76509231"/>
      <w:bookmarkStart w:id="46" w:name="_Toc76718221"/>
      <w:r w:rsidRPr="00A1115A">
        <w:t>6.3A.4.1.1</w:t>
      </w:r>
      <w:r w:rsidRPr="00A1115A">
        <w:tab/>
        <w:t>Absolute power tolerance</w:t>
      </w:r>
      <w:bookmarkEnd w:id="40"/>
      <w:bookmarkEnd w:id="41"/>
      <w:bookmarkEnd w:id="42"/>
      <w:bookmarkEnd w:id="43"/>
      <w:bookmarkEnd w:id="44"/>
      <w:bookmarkEnd w:id="45"/>
      <w:bookmarkEnd w:id="46"/>
    </w:p>
    <w:p w14:paraId="0F48B219" w14:textId="77777777" w:rsidR="000E1A9F" w:rsidRPr="00A1115A" w:rsidRDefault="000E1A9F" w:rsidP="000E1A9F">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72E511EB" w14:textId="77777777" w:rsidR="000E1A9F" w:rsidRPr="00A1115A" w:rsidRDefault="000E1A9F" w:rsidP="000E1A9F">
      <w:pPr>
        <w:pStyle w:val="H6"/>
      </w:pPr>
      <w:r w:rsidRPr="00A1115A">
        <w:t>6.3A.4.1.1.1</w:t>
      </w:r>
      <w:r w:rsidRPr="00A1115A">
        <w:tab/>
      </w:r>
      <w:r w:rsidRPr="00A1115A">
        <w:tab/>
        <w:t>Minimum requirements</w:t>
      </w:r>
    </w:p>
    <w:p w14:paraId="58ED54FD" w14:textId="77777777" w:rsidR="000E1A9F" w:rsidRPr="00A1115A" w:rsidRDefault="000E1A9F" w:rsidP="000E1A9F">
      <w:r w:rsidRPr="00A1115A">
        <w:rPr>
          <w:snapToGrid w:val="0"/>
        </w:rPr>
        <w:t xml:space="preserve">For intra-band contiguous </w:t>
      </w:r>
      <w:r w:rsidRPr="00A1115A">
        <w:rPr>
          <w:lang w:val="en-US"/>
        </w:rPr>
        <w:t>carrier aggregation</w:t>
      </w:r>
      <w:r w:rsidRPr="00A1115A">
        <w:rPr>
          <w:snapToGrid w:val="0"/>
        </w:rPr>
        <w:t xml:space="preserve"> the absolute power control tolerance per component carrier is given in Table 6.</w:t>
      </w:r>
      <w:r w:rsidRPr="00A1115A">
        <w:t>3.4.2-1</w:t>
      </w:r>
      <w:r w:rsidRPr="00A1115A">
        <w:rPr>
          <w:snapToGrid w:val="0"/>
        </w:rPr>
        <w:t>.</w:t>
      </w:r>
    </w:p>
    <w:p w14:paraId="23E2480D" w14:textId="77777777" w:rsidR="000E1A9F" w:rsidRPr="000E1A9F" w:rsidRDefault="000E1A9F" w:rsidP="000E1A9F">
      <w:pPr>
        <w:pStyle w:val="5"/>
      </w:pPr>
      <w:bookmarkStart w:id="47" w:name="_Toc61367460"/>
      <w:bookmarkStart w:id="48" w:name="_Toc61372843"/>
      <w:bookmarkStart w:id="49" w:name="_Toc68230787"/>
      <w:bookmarkStart w:id="50" w:name="_Toc69084200"/>
      <w:bookmarkStart w:id="51" w:name="_Toc75467210"/>
      <w:bookmarkStart w:id="52" w:name="_Toc76509232"/>
      <w:bookmarkStart w:id="53" w:name="_Toc76718222"/>
      <w:r w:rsidRPr="00A1115A">
        <w:t>6.3A.4.1.2</w:t>
      </w:r>
      <w:r w:rsidRPr="00A1115A">
        <w:tab/>
      </w:r>
      <w:r w:rsidRPr="000E1A9F">
        <w:t>Relative power tolerance</w:t>
      </w:r>
      <w:bookmarkEnd w:id="47"/>
      <w:bookmarkEnd w:id="48"/>
      <w:bookmarkEnd w:id="49"/>
      <w:bookmarkEnd w:id="50"/>
      <w:bookmarkEnd w:id="51"/>
      <w:bookmarkEnd w:id="52"/>
      <w:bookmarkEnd w:id="53"/>
    </w:p>
    <w:p w14:paraId="3AF2E1E8" w14:textId="77777777" w:rsidR="000E1A9F" w:rsidRPr="000E1A9F" w:rsidRDefault="000E1A9F" w:rsidP="000E1A9F">
      <w:pPr>
        <w:pStyle w:val="H6"/>
      </w:pPr>
      <w:r w:rsidRPr="000E1A9F">
        <w:t>6.3A.4.1.2.1</w:t>
      </w:r>
      <w:r w:rsidRPr="000E1A9F">
        <w:tab/>
        <w:t>Minimum requirements</w:t>
      </w:r>
    </w:p>
    <w:p w14:paraId="12D14A31" w14:textId="77777777" w:rsidR="000E1A9F" w:rsidRPr="000E1A9F" w:rsidRDefault="000E1A9F" w:rsidP="000E1A9F">
      <w:r w:rsidRPr="000E1A9F">
        <w:t>For intra-band contiguous carrier aggregation, the requirements apply when the power of the target and reference sub-frames on each component carrier exceed the minimum output power as defined in clause 6.3A.1 and the total power is limited by P</w:t>
      </w:r>
      <w:r w:rsidRPr="000E1A9F">
        <w:rPr>
          <w:vertAlign w:val="subscript"/>
        </w:rPr>
        <w:t>UMAX</w:t>
      </w:r>
      <w:r w:rsidRPr="000E1A9F">
        <w:t xml:space="preserve"> as defined in clause 6.2A.4. The UE </w:t>
      </w:r>
      <w:r w:rsidRPr="000E1A9F">
        <w:rPr>
          <w:rFonts w:eastAsia="Osaka"/>
        </w:rPr>
        <w:t xml:space="preserve">shall meet the following requirements for </w:t>
      </w:r>
      <w:r w:rsidRPr="000E1A9F">
        <w:t>transmission on both assigned component carriers when the average transmit power per PRB is aligned across both assigned carriers in the reference sub-frame:</w:t>
      </w:r>
    </w:p>
    <w:p w14:paraId="0217E32A" w14:textId="2B637BC5" w:rsidR="000E1A9F" w:rsidRPr="000E1A9F" w:rsidRDefault="000E1A9F" w:rsidP="000E1A9F">
      <w:pPr>
        <w:pStyle w:val="B10"/>
      </w:pPr>
      <w:r w:rsidRPr="000E1A9F">
        <w:rPr>
          <w:snapToGrid w:val="0"/>
        </w:rPr>
        <w:t>a)</w:t>
      </w:r>
      <w:r w:rsidRPr="000E1A9F">
        <w:rPr>
          <w:snapToGrid w:val="0"/>
        </w:rPr>
        <w:tab/>
      </w:r>
      <w:proofErr w:type="gramStart"/>
      <w:r w:rsidRPr="000E1A9F">
        <w:t>for</w:t>
      </w:r>
      <w:proofErr w:type="gramEnd"/>
      <w:r w:rsidRPr="000E1A9F">
        <w:t xml:space="preserve"> all possible combinations of PUSCH and PUCCH transitions per component carrier, the corresponding requirements given in Table </w:t>
      </w:r>
      <w:ins w:id="54" w:author="Huawei" w:date="2021-07-29T20:21:00Z">
        <w:r w:rsidRPr="000E1A9F">
          <w:t>6.3.4.3-1</w:t>
        </w:r>
      </w:ins>
      <w:del w:id="55" w:author="Huawei" w:date="2021-07-29T20:21:00Z">
        <w:r w:rsidRPr="000E1A9F" w:rsidDel="000E1A9F">
          <w:delText>6.3.4.2-1</w:delText>
        </w:r>
      </w:del>
      <w:r w:rsidRPr="000E1A9F">
        <w:t>;</w:t>
      </w:r>
    </w:p>
    <w:p w14:paraId="69727FEC" w14:textId="77777777" w:rsidR="000E1A9F" w:rsidRPr="000E1A9F" w:rsidRDefault="000E1A9F" w:rsidP="000E1A9F">
      <w:pPr>
        <w:pStyle w:val="B10"/>
      </w:pPr>
      <w:r w:rsidRPr="000E1A9F">
        <w:t>b)</w:t>
      </w:r>
      <w:r w:rsidRPr="000E1A9F">
        <w:tab/>
        <w:t xml:space="preserve">for SRS </w:t>
      </w:r>
      <w:r w:rsidRPr="000E1A9F">
        <w:rPr>
          <w:rFonts w:eastAsia="Osaka"/>
        </w:rPr>
        <w:t xml:space="preserve">transitions on each component carrier, </w:t>
      </w:r>
      <w:r w:rsidRPr="000E1A9F">
        <w:t xml:space="preserve">the requirements for combinations of PUSCH/PUCCH and SRS transitions given in Table 6.3.4.2-1 with simultaneous SRS of constant SRS bandwidth allocated in the target and reference </w:t>
      </w:r>
      <w:proofErr w:type="spellStart"/>
      <w:r w:rsidRPr="000E1A9F">
        <w:t>subrames</w:t>
      </w:r>
      <w:proofErr w:type="spellEnd"/>
      <w:r w:rsidRPr="000E1A9F">
        <w:t>;</w:t>
      </w:r>
    </w:p>
    <w:p w14:paraId="68A26D61" w14:textId="08F8FAD0" w:rsidR="000E1A9F" w:rsidRPr="000E1A9F" w:rsidRDefault="000E1A9F" w:rsidP="000E1A9F">
      <w:pPr>
        <w:pStyle w:val="B10"/>
        <w:rPr>
          <w:rFonts w:eastAsia="Osaka"/>
        </w:rPr>
      </w:pPr>
      <w:r w:rsidRPr="000E1A9F">
        <w:t>c)</w:t>
      </w:r>
      <w:r w:rsidRPr="000E1A9F">
        <w:tab/>
      </w:r>
      <w:proofErr w:type="gramStart"/>
      <w:r w:rsidRPr="000E1A9F">
        <w:t>for</w:t>
      </w:r>
      <w:proofErr w:type="gramEnd"/>
      <w:r w:rsidRPr="000E1A9F">
        <w:t xml:space="preserve"> RACH </w:t>
      </w:r>
      <w:r w:rsidRPr="000E1A9F">
        <w:rPr>
          <w:rFonts w:eastAsia="Osaka"/>
        </w:rPr>
        <w:t xml:space="preserve">on the primary component carrier, </w:t>
      </w:r>
      <w:r w:rsidRPr="000E1A9F">
        <w:t xml:space="preserve">the requirements given in Table </w:t>
      </w:r>
      <w:ins w:id="56" w:author="Huawei" w:date="2021-07-29T20:21:00Z">
        <w:r w:rsidRPr="000E1A9F">
          <w:t>6.3.4.3-1</w:t>
        </w:r>
      </w:ins>
      <w:del w:id="57" w:author="Huawei" w:date="2021-07-29T20:21:00Z">
        <w:r w:rsidRPr="000E1A9F" w:rsidDel="000E1A9F">
          <w:delText>6.3.4.2-1</w:delText>
        </w:r>
      </w:del>
      <w:r w:rsidRPr="000E1A9F">
        <w:t xml:space="preserve"> for PRACH</w:t>
      </w:r>
      <w:r w:rsidRPr="000E1A9F">
        <w:rPr>
          <w:rFonts w:eastAsia="Osaka"/>
        </w:rPr>
        <w:t>.</w:t>
      </w:r>
    </w:p>
    <w:p w14:paraId="3A4B219E" w14:textId="77777777" w:rsidR="000E1A9F" w:rsidRPr="000E1A9F" w:rsidRDefault="000E1A9F" w:rsidP="000E1A9F">
      <w:r w:rsidRPr="000E1A9F">
        <w:t xml:space="preserve">For a) and b) above, the power step </w:t>
      </w:r>
      <w:r w:rsidRPr="000E1A9F">
        <w:rPr>
          <w:rFonts w:ascii="Symbol" w:hAnsi="Symbol"/>
        </w:rPr>
        <w:t></w:t>
      </w:r>
      <w:r w:rsidRPr="000E1A9F">
        <w:t xml:space="preserve">P between the reference and target </w:t>
      </w:r>
      <w:proofErr w:type="spellStart"/>
      <w:r w:rsidRPr="000E1A9F">
        <w:t>subframes</w:t>
      </w:r>
      <w:proofErr w:type="spellEnd"/>
      <w:r w:rsidRPr="000E1A9F">
        <w:t xml:space="preserve"> shall be set by a TPC command and/or an uplink scheduling grant transmitted by means of an appropriate DCI Format.</w:t>
      </w:r>
    </w:p>
    <w:p w14:paraId="6F557C25" w14:textId="77777777" w:rsidR="000E1A9F" w:rsidRPr="000E1A9F" w:rsidRDefault="000E1A9F" w:rsidP="000E1A9F">
      <w:pPr>
        <w:pStyle w:val="5"/>
      </w:pPr>
      <w:bookmarkStart w:id="58" w:name="_Toc61367461"/>
      <w:bookmarkStart w:id="59" w:name="_Toc61372844"/>
      <w:bookmarkStart w:id="60" w:name="_Toc68230788"/>
      <w:bookmarkStart w:id="61" w:name="_Toc69084201"/>
      <w:bookmarkStart w:id="62" w:name="_Toc75467211"/>
      <w:bookmarkStart w:id="63" w:name="_Toc76509233"/>
      <w:bookmarkStart w:id="64" w:name="_Toc76718223"/>
      <w:r w:rsidRPr="000E1A9F">
        <w:t>6.3A.4.1.3</w:t>
      </w:r>
      <w:r w:rsidRPr="000E1A9F">
        <w:tab/>
        <w:t>Aggregate power control tolerance</w:t>
      </w:r>
      <w:bookmarkEnd w:id="58"/>
      <w:bookmarkEnd w:id="59"/>
      <w:bookmarkEnd w:id="60"/>
      <w:bookmarkEnd w:id="61"/>
      <w:bookmarkEnd w:id="62"/>
      <w:bookmarkEnd w:id="63"/>
      <w:bookmarkEnd w:id="64"/>
    </w:p>
    <w:p w14:paraId="3D8877CD" w14:textId="32ABEE89" w:rsidR="000E1A9F" w:rsidRPr="000E1A9F" w:rsidRDefault="000E1A9F" w:rsidP="000E1A9F">
      <w:r w:rsidRPr="000E1A9F">
        <w:rPr>
          <w:rFonts w:cs="v5.0.0"/>
          <w:snapToGrid w:val="0"/>
        </w:rPr>
        <w:t xml:space="preserve">For </w:t>
      </w:r>
      <w:r w:rsidRPr="000E1A9F">
        <w:rPr>
          <w:snapToGrid w:val="0"/>
        </w:rPr>
        <w:t xml:space="preserve">intra-band contiguous </w:t>
      </w:r>
      <w:r w:rsidRPr="000E1A9F">
        <w:rPr>
          <w:rFonts w:cs="v5.0.0"/>
          <w:snapToGrid w:val="0"/>
        </w:rPr>
        <w:t xml:space="preserve">carrier aggregation, the aggregate power tolerance per component carrier is given in Table </w:t>
      </w:r>
      <w:ins w:id="65" w:author="Huawei" w:date="2021-07-29T20:22:00Z">
        <w:r w:rsidRPr="000E1A9F">
          <w:t>6.3.4.4-1</w:t>
        </w:r>
      </w:ins>
      <w:del w:id="66" w:author="Huawei" w:date="2021-07-29T20:22:00Z">
        <w:r w:rsidRPr="000E1A9F" w:rsidDel="000E1A9F">
          <w:rPr>
            <w:rFonts w:cs="v5.0.0"/>
            <w:snapToGrid w:val="0"/>
          </w:rPr>
          <w:delText>6.</w:delText>
        </w:r>
        <w:r w:rsidRPr="000E1A9F" w:rsidDel="000E1A9F">
          <w:delText>3.4.2-1</w:delText>
        </w:r>
      </w:del>
      <w:r w:rsidRPr="000E1A9F">
        <w:rPr>
          <w:rFonts w:cs="v5.0.0"/>
          <w:snapToGrid w:val="0"/>
        </w:rPr>
        <w:t xml:space="preserve">. The average power per PRB shall be aligned across both assigned carriers before the start of the test. The </w:t>
      </w:r>
      <w:r w:rsidRPr="000E1A9F">
        <w:t>requirement can be tested with the transmission gaps time aligned between component carriers.</w:t>
      </w:r>
    </w:p>
    <w:p w14:paraId="3768BDBA" w14:textId="77777777" w:rsidR="000E1A9F" w:rsidRPr="000E1A9F" w:rsidRDefault="000E1A9F" w:rsidP="000E1A9F">
      <w:pPr>
        <w:pStyle w:val="40"/>
        <w:ind w:left="0" w:firstLine="0"/>
      </w:pPr>
      <w:bookmarkStart w:id="67" w:name="_Toc61367462"/>
      <w:bookmarkStart w:id="68" w:name="_Toc61372845"/>
      <w:bookmarkStart w:id="69" w:name="_Toc68230789"/>
      <w:bookmarkStart w:id="70" w:name="_Toc69084202"/>
      <w:bookmarkStart w:id="71" w:name="_Toc75467212"/>
      <w:bookmarkStart w:id="72" w:name="_Toc76509234"/>
      <w:bookmarkStart w:id="73" w:name="_Toc76718224"/>
      <w:bookmarkStart w:id="74" w:name="_Toc21344320"/>
      <w:bookmarkStart w:id="75" w:name="_Toc29801806"/>
      <w:bookmarkStart w:id="76" w:name="_Toc29802230"/>
      <w:bookmarkStart w:id="77" w:name="_Toc29802855"/>
      <w:bookmarkStart w:id="78" w:name="_Toc36107597"/>
      <w:bookmarkStart w:id="79" w:name="_Toc37251363"/>
      <w:bookmarkStart w:id="80" w:name="_Toc45888199"/>
      <w:bookmarkStart w:id="81" w:name="_Toc45888798"/>
      <w:bookmarkEnd w:id="32"/>
      <w:bookmarkEnd w:id="33"/>
      <w:bookmarkEnd w:id="34"/>
      <w:bookmarkEnd w:id="35"/>
      <w:bookmarkEnd w:id="36"/>
      <w:bookmarkEnd w:id="37"/>
      <w:bookmarkEnd w:id="38"/>
      <w:bookmarkEnd w:id="39"/>
      <w:r w:rsidRPr="000E1A9F">
        <w:t>6.3A.4.2</w:t>
      </w:r>
      <w:r w:rsidRPr="000E1A9F">
        <w:tab/>
        <w:t>Power control for intra-band non-contiguous CA</w:t>
      </w:r>
      <w:bookmarkEnd w:id="67"/>
      <w:bookmarkEnd w:id="68"/>
      <w:bookmarkEnd w:id="69"/>
      <w:bookmarkEnd w:id="70"/>
      <w:bookmarkEnd w:id="71"/>
      <w:bookmarkEnd w:id="72"/>
      <w:bookmarkEnd w:id="73"/>
    </w:p>
    <w:p w14:paraId="484362A2" w14:textId="77777777" w:rsidR="000E1A9F" w:rsidRPr="000E1A9F" w:rsidRDefault="000E1A9F" w:rsidP="000E1A9F">
      <w:pPr>
        <w:pStyle w:val="40"/>
      </w:pPr>
      <w:bookmarkStart w:id="82" w:name="_Toc61367463"/>
      <w:bookmarkStart w:id="83" w:name="_Toc61372846"/>
      <w:bookmarkStart w:id="84" w:name="_Toc68230790"/>
      <w:bookmarkStart w:id="85" w:name="_Toc69084203"/>
      <w:bookmarkStart w:id="86" w:name="_Toc75467213"/>
      <w:bookmarkStart w:id="87" w:name="_Toc76509235"/>
      <w:bookmarkStart w:id="88" w:name="_Toc76718225"/>
      <w:r w:rsidRPr="000E1A9F">
        <w:t>6.3A.4.2.1</w:t>
      </w:r>
      <w:r w:rsidRPr="000E1A9F">
        <w:tab/>
        <w:t>Absolute power tolerance</w:t>
      </w:r>
      <w:bookmarkEnd w:id="82"/>
      <w:bookmarkEnd w:id="83"/>
      <w:bookmarkEnd w:id="84"/>
      <w:bookmarkEnd w:id="85"/>
      <w:bookmarkEnd w:id="86"/>
      <w:bookmarkEnd w:id="87"/>
      <w:bookmarkEnd w:id="88"/>
    </w:p>
    <w:p w14:paraId="5C2BC76D" w14:textId="77777777" w:rsidR="000E1A9F" w:rsidRPr="000E1A9F" w:rsidRDefault="000E1A9F" w:rsidP="000E1A9F">
      <w:pPr>
        <w:rPr>
          <w:snapToGrid w:val="0"/>
        </w:rPr>
      </w:pPr>
      <w:r w:rsidRPr="000E1A9F">
        <w:t>The absolute power tolerance is the ability of the UE transmitter to set its initial output power to a specific value for the first sub-frame at the start of a contiguous transmission</w:t>
      </w:r>
      <w:r w:rsidRPr="000E1A9F">
        <w:rPr>
          <w:snapToGrid w:val="0"/>
        </w:rPr>
        <w:t xml:space="preserve"> or non-contiguous transmission with a transmission gap on each active component carriers larger than 20ms. The requirement can be tested by time aligning any transmission gaps on the component carriers.</w:t>
      </w:r>
    </w:p>
    <w:p w14:paraId="168E93FD" w14:textId="77777777" w:rsidR="000E1A9F" w:rsidRPr="000E1A9F" w:rsidRDefault="000E1A9F" w:rsidP="000E1A9F">
      <w:pPr>
        <w:pStyle w:val="5"/>
      </w:pPr>
      <w:bookmarkStart w:id="89" w:name="_Toc61367464"/>
      <w:bookmarkStart w:id="90" w:name="_Toc61372847"/>
      <w:bookmarkStart w:id="91" w:name="_Toc68230791"/>
      <w:bookmarkStart w:id="92" w:name="_Toc69084204"/>
      <w:bookmarkStart w:id="93" w:name="_Toc75467214"/>
      <w:bookmarkStart w:id="94" w:name="_Toc76509236"/>
      <w:bookmarkStart w:id="95" w:name="_Toc76718226"/>
      <w:r w:rsidRPr="000E1A9F">
        <w:t>6.3A.4.2.1.1</w:t>
      </w:r>
      <w:r w:rsidRPr="000E1A9F">
        <w:tab/>
      </w:r>
      <w:r w:rsidRPr="000E1A9F">
        <w:tab/>
        <w:t>Minimum requirements</w:t>
      </w:r>
      <w:bookmarkEnd w:id="89"/>
      <w:bookmarkEnd w:id="90"/>
      <w:bookmarkEnd w:id="91"/>
      <w:bookmarkEnd w:id="92"/>
      <w:bookmarkEnd w:id="93"/>
      <w:bookmarkEnd w:id="94"/>
      <w:bookmarkEnd w:id="95"/>
    </w:p>
    <w:p w14:paraId="76D02042" w14:textId="77777777" w:rsidR="000E1A9F" w:rsidRPr="000E1A9F" w:rsidRDefault="000E1A9F" w:rsidP="000E1A9F">
      <w:r w:rsidRPr="000E1A9F">
        <w:rPr>
          <w:snapToGrid w:val="0"/>
        </w:rPr>
        <w:t xml:space="preserve">For intra-band </w:t>
      </w:r>
      <w:r w:rsidRPr="000E1A9F">
        <w:rPr>
          <w:lang w:val="en-US"/>
        </w:rPr>
        <w:t>non-contiguous carrier aggregation</w:t>
      </w:r>
      <w:r w:rsidRPr="000E1A9F">
        <w:rPr>
          <w:snapToGrid w:val="0"/>
        </w:rPr>
        <w:t xml:space="preserve"> the absolute power control tolerance per component carrier is given in Table 6.</w:t>
      </w:r>
      <w:r w:rsidRPr="000E1A9F">
        <w:t>3.4.2-1</w:t>
      </w:r>
      <w:r w:rsidRPr="000E1A9F">
        <w:rPr>
          <w:snapToGrid w:val="0"/>
        </w:rPr>
        <w:t>.</w:t>
      </w:r>
    </w:p>
    <w:p w14:paraId="29726B87" w14:textId="77777777" w:rsidR="000E1A9F" w:rsidRPr="000E1A9F" w:rsidRDefault="000E1A9F" w:rsidP="000E1A9F">
      <w:pPr>
        <w:pStyle w:val="40"/>
      </w:pPr>
      <w:bookmarkStart w:id="96" w:name="_Toc61367465"/>
      <w:bookmarkStart w:id="97" w:name="_Toc61372848"/>
      <w:bookmarkStart w:id="98" w:name="_Toc68230792"/>
      <w:bookmarkStart w:id="99" w:name="_Toc69084205"/>
      <w:bookmarkStart w:id="100" w:name="_Toc75467215"/>
      <w:bookmarkStart w:id="101" w:name="_Toc76509237"/>
      <w:bookmarkStart w:id="102" w:name="_Toc76718227"/>
      <w:r w:rsidRPr="000E1A9F">
        <w:t>6.3A.4.2.2</w:t>
      </w:r>
      <w:r w:rsidRPr="000E1A9F">
        <w:tab/>
        <w:t>Relative power tolerance</w:t>
      </w:r>
      <w:bookmarkEnd w:id="96"/>
      <w:bookmarkEnd w:id="97"/>
      <w:bookmarkEnd w:id="98"/>
      <w:bookmarkEnd w:id="99"/>
      <w:bookmarkEnd w:id="100"/>
      <w:bookmarkEnd w:id="101"/>
      <w:bookmarkEnd w:id="102"/>
    </w:p>
    <w:p w14:paraId="2593F515" w14:textId="77777777" w:rsidR="000E1A9F" w:rsidRPr="000E1A9F" w:rsidRDefault="000E1A9F" w:rsidP="000E1A9F">
      <w:pPr>
        <w:pStyle w:val="5"/>
      </w:pPr>
      <w:bookmarkStart w:id="103" w:name="_Toc61367466"/>
      <w:bookmarkStart w:id="104" w:name="_Toc61372849"/>
      <w:bookmarkStart w:id="105" w:name="_Toc68230793"/>
      <w:bookmarkStart w:id="106" w:name="_Toc69084206"/>
      <w:bookmarkStart w:id="107" w:name="_Toc75467216"/>
      <w:bookmarkStart w:id="108" w:name="_Toc76509238"/>
      <w:bookmarkStart w:id="109" w:name="_Toc76718228"/>
      <w:r w:rsidRPr="000E1A9F">
        <w:t>6.3A.4.2.2.1</w:t>
      </w:r>
      <w:r w:rsidRPr="000E1A9F">
        <w:tab/>
        <w:t>Minimum requirements</w:t>
      </w:r>
      <w:bookmarkEnd w:id="103"/>
      <w:bookmarkEnd w:id="104"/>
      <w:bookmarkEnd w:id="105"/>
      <w:bookmarkEnd w:id="106"/>
      <w:bookmarkEnd w:id="107"/>
      <w:bookmarkEnd w:id="108"/>
      <w:bookmarkEnd w:id="109"/>
    </w:p>
    <w:p w14:paraId="382DF4B4" w14:textId="77777777" w:rsidR="000E1A9F" w:rsidRPr="000E1A9F" w:rsidRDefault="000E1A9F" w:rsidP="000E1A9F">
      <w:r w:rsidRPr="000E1A9F">
        <w:t xml:space="preserve">For intra-band non-contiguous carrier aggregation, the requirements apply when the power of the target and reference sub-frames on each component carrier exceed the minimum output power as defined in </w:t>
      </w:r>
      <w:proofErr w:type="spellStart"/>
      <w:r w:rsidRPr="000E1A9F">
        <w:t>subclause</w:t>
      </w:r>
      <w:proofErr w:type="spellEnd"/>
      <w:r w:rsidRPr="000E1A9F">
        <w:t xml:space="preserve"> 6.3A.1 and the total power is limited by P</w:t>
      </w:r>
      <w:r w:rsidRPr="000E1A9F">
        <w:rPr>
          <w:vertAlign w:val="subscript"/>
        </w:rPr>
        <w:t>UMAX</w:t>
      </w:r>
      <w:r w:rsidRPr="000E1A9F">
        <w:t xml:space="preserve"> as defined in </w:t>
      </w:r>
      <w:proofErr w:type="spellStart"/>
      <w:r w:rsidRPr="000E1A9F">
        <w:t>subclause</w:t>
      </w:r>
      <w:proofErr w:type="spellEnd"/>
      <w:r w:rsidRPr="000E1A9F">
        <w:t xml:space="preserve"> 6.2A.4. The UE </w:t>
      </w:r>
      <w:r w:rsidRPr="000E1A9F">
        <w:rPr>
          <w:rFonts w:eastAsia="Osaka"/>
        </w:rPr>
        <w:t xml:space="preserve">shall meet the following requirements for </w:t>
      </w:r>
      <w:r w:rsidRPr="000E1A9F">
        <w:t>transmission on both assigned component carriers when the average transmit power per PRB is aligned across both assigned carriers in the reference sub-frame:</w:t>
      </w:r>
    </w:p>
    <w:p w14:paraId="56118192" w14:textId="614BA59A" w:rsidR="000E1A9F" w:rsidRPr="000E1A9F" w:rsidRDefault="000E1A9F" w:rsidP="000E1A9F">
      <w:pPr>
        <w:pStyle w:val="B10"/>
      </w:pPr>
      <w:r w:rsidRPr="000E1A9F">
        <w:rPr>
          <w:snapToGrid w:val="0"/>
        </w:rPr>
        <w:t>a)</w:t>
      </w:r>
      <w:r w:rsidRPr="000E1A9F">
        <w:rPr>
          <w:snapToGrid w:val="0"/>
        </w:rPr>
        <w:tab/>
      </w:r>
      <w:proofErr w:type="gramStart"/>
      <w:r w:rsidRPr="000E1A9F">
        <w:t>for</w:t>
      </w:r>
      <w:proofErr w:type="gramEnd"/>
      <w:r w:rsidRPr="000E1A9F">
        <w:t xml:space="preserve"> all possible combinations of PUSCH and PUCCH transitions per component carrier, the corresponding requirements given in Table </w:t>
      </w:r>
      <w:ins w:id="110" w:author="Huawei" w:date="2021-07-29T20:21:00Z">
        <w:r w:rsidRPr="000E1A9F">
          <w:t>6.3.4.3-1</w:t>
        </w:r>
      </w:ins>
      <w:del w:id="111" w:author="Huawei" w:date="2021-07-29T20:21:00Z">
        <w:r w:rsidRPr="000E1A9F" w:rsidDel="000E1A9F">
          <w:delText>6.3.4.2-1</w:delText>
        </w:r>
      </w:del>
      <w:r w:rsidRPr="000E1A9F">
        <w:t>;</w:t>
      </w:r>
    </w:p>
    <w:p w14:paraId="78A49241" w14:textId="27505787" w:rsidR="000E1A9F" w:rsidRPr="000E1A9F" w:rsidRDefault="000E1A9F" w:rsidP="000E1A9F">
      <w:pPr>
        <w:pStyle w:val="B10"/>
      </w:pPr>
      <w:r w:rsidRPr="000E1A9F">
        <w:t>b)</w:t>
      </w:r>
      <w:r w:rsidRPr="000E1A9F">
        <w:tab/>
        <w:t xml:space="preserve">for SRS </w:t>
      </w:r>
      <w:r w:rsidRPr="000E1A9F">
        <w:rPr>
          <w:rFonts w:eastAsia="Osaka"/>
        </w:rPr>
        <w:t xml:space="preserve">transitions on each component carrier, </w:t>
      </w:r>
      <w:r w:rsidRPr="000E1A9F">
        <w:t xml:space="preserve">the requirements for combinations of PUSCH/PUCCH and SRS transitions given in Table </w:t>
      </w:r>
      <w:ins w:id="112" w:author="Huawei" w:date="2021-07-29T20:21:00Z">
        <w:r w:rsidRPr="000E1A9F">
          <w:t>6.3.4.3-1</w:t>
        </w:r>
      </w:ins>
      <w:del w:id="113" w:author="Huawei" w:date="2021-07-29T20:21:00Z">
        <w:r w:rsidRPr="000E1A9F" w:rsidDel="000E1A9F">
          <w:delText>6.3.4.2-1</w:delText>
        </w:r>
      </w:del>
      <w:r w:rsidRPr="000E1A9F">
        <w:t xml:space="preserve"> with simultaneous SRS of constant SRS bandwidth allocated in the target and reference </w:t>
      </w:r>
      <w:proofErr w:type="spellStart"/>
      <w:r w:rsidRPr="000E1A9F">
        <w:t>subrames</w:t>
      </w:r>
      <w:proofErr w:type="spellEnd"/>
      <w:r w:rsidRPr="000E1A9F">
        <w:t>;</w:t>
      </w:r>
    </w:p>
    <w:p w14:paraId="5C8BCE1C" w14:textId="19612353" w:rsidR="000E1A9F" w:rsidRPr="000E1A9F" w:rsidRDefault="000E1A9F" w:rsidP="000E1A9F">
      <w:pPr>
        <w:pStyle w:val="B10"/>
        <w:rPr>
          <w:rFonts w:eastAsia="Osaka"/>
        </w:rPr>
      </w:pPr>
      <w:r w:rsidRPr="000E1A9F">
        <w:t>c)</w:t>
      </w:r>
      <w:r w:rsidRPr="000E1A9F">
        <w:tab/>
      </w:r>
      <w:proofErr w:type="gramStart"/>
      <w:r w:rsidRPr="000E1A9F">
        <w:t>for</w:t>
      </w:r>
      <w:proofErr w:type="gramEnd"/>
      <w:r w:rsidRPr="000E1A9F">
        <w:t xml:space="preserve"> RACH </w:t>
      </w:r>
      <w:r w:rsidRPr="000E1A9F">
        <w:rPr>
          <w:rFonts w:eastAsia="Osaka"/>
        </w:rPr>
        <w:t xml:space="preserve">on the primary component carrier, </w:t>
      </w:r>
      <w:r w:rsidRPr="000E1A9F">
        <w:t xml:space="preserve">the requirements given in Table </w:t>
      </w:r>
      <w:ins w:id="114" w:author="Huawei" w:date="2021-07-29T20:21:00Z">
        <w:r w:rsidRPr="000E1A9F">
          <w:t>6.3.4.3-1</w:t>
        </w:r>
      </w:ins>
      <w:del w:id="115" w:author="Huawei" w:date="2021-07-29T20:21:00Z">
        <w:r w:rsidRPr="000E1A9F" w:rsidDel="000E1A9F">
          <w:delText xml:space="preserve">6.3.4.2-1 </w:delText>
        </w:r>
      </w:del>
      <w:r w:rsidRPr="000E1A9F">
        <w:t>for PRACH</w:t>
      </w:r>
      <w:r w:rsidRPr="000E1A9F">
        <w:rPr>
          <w:rFonts w:eastAsia="Osaka"/>
        </w:rPr>
        <w:t>.</w:t>
      </w:r>
    </w:p>
    <w:p w14:paraId="7A6EE3CE" w14:textId="77777777" w:rsidR="000E1A9F" w:rsidRPr="000E1A9F" w:rsidRDefault="000E1A9F" w:rsidP="000E1A9F">
      <w:r w:rsidRPr="000E1A9F">
        <w:t xml:space="preserve">For a) and b) above, the power step </w:t>
      </w:r>
      <w:r w:rsidRPr="000E1A9F">
        <w:rPr>
          <w:rFonts w:ascii="Symbol" w:hAnsi="Symbol"/>
        </w:rPr>
        <w:t></w:t>
      </w:r>
      <w:r w:rsidRPr="000E1A9F">
        <w:t xml:space="preserve">P between the reference and target </w:t>
      </w:r>
      <w:proofErr w:type="spellStart"/>
      <w:r w:rsidRPr="000E1A9F">
        <w:t>subframes</w:t>
      </w:r>
      <w:proofErr w:type="spellEnd"/>
      <w:r w:rsidRPr="000E1A9F">
        <w:t xml:space="preserve"> shall be set by a TPC command and/or an uplink scheduling grant transmitted by means of an appropriate DCI Format.</w:t>
      </w:r>
    </w:p>
    <w:p w14:paraId="0B265BA9" w14:textId="77777777" w:rsidR="000E1A9F" w:rsidRPr="000E1A9F" w:rsidRDefault="000E1A9F" w:rsidP="000E1A9F">
      <w:pPr>
        <w:pStyle w:val="40"/>
      </w:pPr>
      <w:bookmarkStart w:id="116" w:name="_Toc61367467"/>
      <w:bookmarkStart w:id="117" w:name="_Toc61372850"/>
      <w:bookmarkStart w:id="118" w:name="_Toc68230794"/>
      <w:bookmarkStart w:id="119" w:name="_Toc69084207"/>
      <w:bookmarkStart w:id="120" w:name="_Toc75467217"/>
      <w:bookmarkStart w:id="121" w:name="_Toc76509239"/>
      <w:bookmarkStart w:id="122" w:name="_Toc76718229"/>
      <w:r w:rsidRPr="000E1A9F">
        <w:t>6.3A.4.2.3</w:t>
      </w:r>
      <w:r w:rsidRPr="000E1A9F">
        <w:tab/>
        <w:t>Aggregate power control tolerance</w:t>
      </w:r>
      <w:bookmarkEnd w:id="116"/>
      <w:bookmarkEnd w:id="117"/>
      <w:bookmarkEnd w:id="118"/>
      <w:bookmarkEnd w:id="119"/>
      <w:bookmarkEnd w:id="120"/>
      <w:bookmarkEnd w:id="121"/>
      <w:bookmarkEnd w:id="122"/>
    </w:p>
    <w:p w14:paraId="599725C1" w14:textId="76CDE1F3" w:rsidR="000E1A9F" w:rsidRPr="00A1115A" w:rsidRDefault="000E1A9F" w:rsidP="000E1A9F">
      <w:r w:rsidRPr="000E1A9F">
        <w:rPr>
          <w:rFonts w:cs="v5.0.0"/>
          <w:snapToGrid w:val="0"/>
        </w:rPr>
        <w:t xml:space="preserve">For </w:t>
      </w:r>
      <w:r w:rsidRPr="000E1A9F">
        <w:rPr>
          <w:snapToGrid w:val="0"/>
        </w:rPr>
        <w:t xml:space="preserve">intra-band </w:t>
      </w:r>
      <w:r w:rsidRPr="000E1A9F">
        <w:rPr>
          <w:rFonts w:cs="v5.0.0"/>
          <w:snapToGrid w:val="0"/>
        </w:rPr>
        <w:t xml:space="preserve">non-contiguous carrier aggregation, the aggregate power tolerance per component carrier is given in Table </w:t>
      </w:r>
      <w:ins w:id="123" w:author="Huawei" w:date="2021-07-29T20:22:00Z">
        <w:r w:rsidRPr="000E1A9F">
          <w:t>6.3.4.4-1</w:t>
        </w:r>
      </w:ins>
      <w:del w:id="124" w:author="Huawei" w:date="2021-07-29T20:22:00Z">
        <w:r w:rsidRPr="000E1A9F" w:rsidDel="000E1A9F">
          <w:rPr>
            <w:rFonts w:cs="v5.0.0"/>
            <w:snapToGrid w:val="0"/>
          </w:rPr>
          <w:delText>6.</w:delText>
        </w:r>
        <w:r w:rsidRPr="000E1A9F" w:rsidDel="000E1A9F">
          <w:delText>3.4.2-1</w:delText>
        </w:r>
      </w:del>
      <w:r w:rsidRPr="000E1A9F">
        <w:rPr>
          <w:rFonts w:cs="v5.0.0"/>
          <w:snapToGrid w:val="0"/>
        </w:rPr>
        <w:t xml:space="preserve">. The average power per PRB shall be aligned across both assigned carriers before the start of the test. The </w:t>
      </w:r>
      <w:r w:rsidRPr="000E1A9F">
        <w:t>requirement ca</w:t>
      </w:r>
      <w:r w:rsidRPr="00A1115A">
        <w:t>n be tested with the transmission gaps time aligned between component carriers.</w:t>
      </w:r>
    </w:p>
    <w:bookmarkEnd w:id="74"/>
    <w:bookmarkEnd w:id="75"/>
    <w:bookmarkEnd w:id="76"/>
    <w:bookmarkEnd w:id="77"/>
    <w:bookmarkEnd w:id="78"/>
    <w:bookmarkEnd w:id="79"/>
    <w:bookmarkEnd w:id="80"/>
    <w:bookmarkEnd w:id="81"/>
    <w:p w14:paraId="203B2E45" w14:textId="77777777" w:rsidR="000E1A9F" w:rsidRDefault="000E1A9F" w:rsidP="000E1A9F">
      <w:pPr>
        <w:rPr>
          <w:lang w:eastAsia="zh-CN"/>
        </w:rPr>
      </w:pPr>
    </w:p>
    <w:p w14:paraId="6DA67CAB" w14:textId="77777777" w:rsidR="00DE003B" w:rsidRDefault="00DE003B" w:rsidP="00DE003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DE003B"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F2E37" w14:textId="77777777" w:rsidR="00F25AB1" w:rsidRDefault="00F25AB1">
      <w:r>
        <w:separator/>
      </w:r>
    </w:p>
  </w:endnote>
  <w:endnote w:type="continuationSeparator" w:id="0">
    <w:p w14:paraId="2F020E7D" w14:textId="77777777" w:rsidR="00F25AB1" w:rsidRDefault="00F2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1F818" w14:textId="77777777" w:rsidR="00F25AB1" w:rsidRDefault="00F25AB1">
      <w:r>
        <w:separator/>
      </w:r>
    </w:p>
  </w:footnote>
  <w:footnote w:type="continuationSeparator" w:id="0">
    <w:p w14:paraId="0BE466FC" w14:textId="77777777" w:rsidR="00F25AB1" w:rsidRDefault="00F25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E565DC" w:rsidRDefault="00E56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E565DC" w:rsidRDefault="00E565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E565DC" w:rsidRDefault="00E565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E565DC" w:rsidRDefault="00E565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B5"/>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A9F"/>
    <w:rsid w:val="001325F9"/>
    <w:rsid w:val="0014241E"/>
    <w:rsid w:val="00145D43"/>
    <w:rsid w:val="00192C46"/>
    <w:rsid w:val="00192F7E"/>
    <w:rsid w:val="001A08B3"/>
    <w:rsid w:val="001A7B60"/>
    <w:rsid w:val="001B39CB"/>
    <w:rsid w:val="001B52F0"/>
    <w:rsid w:val="001B7A65"/>
    <w:rsid w:val="001C5521"/>
    <w:rsid w:val="001C605A"/>
    <w:rsid w:val="001D0E96"/>
    <w:rsid w:val="001E41F3"/>
    <w:rsid w:val="00200CD8"/>
    <w:rsid w:val="00205D5A"/>
    <w:rsid w:val="00233C05"/>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371"/>
    <w:rsid w:val="00413B2B"/>
    <w:rsid w:val="00416965"/>
    <w:rsid w:val="004242F1"/>
    <w:rsid w:val="0043008A"/>
    <w:rsid w:val="00441C05"/>
    <w:rsid w:val="004826AB"/>
    <w:rsid w:val="00482911"/>
    <w:rsid w:val="004A6967"/>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64DDA"/>
    <w:rsid w:val="00670122"/>
    <w:rsid w:val="00695808"/>
    <w:rsid w:val="006B46FB"/>
    <w:rsid w:val="006D05F0"/>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A4198"/>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865EA"/>
    <w:rsid w:val="00EB09B7"/>
    <w:rsid w:val="00EC00C7"/>
    <w:rsid w:val="00ED214D"/>
    <w:rsid w:val="00ED6FB8"/>
    <w:rsid w:val="00EE7D7C"/>
    <w:rsid w:val="00F06D92"/>
    <w:rsid w:val="00F25AB1"/>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4BCA3-39D8-462C-AE89-EA55D6337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2021-07-29T12:13:00Z</dcterms:created>
  <dcterms:modified xsi:type="dcterms:W3CDTF">2021-08-31T09:57:00Z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(3)7CPa7tD5mY5TjVL0+jiorrY/Y9cVcN0c63L2kPyYkKNhVezogKQvy6R8/FlW0uUMNyqN6NK8
wZqbZIghR1AO6Zn+u88XN7MyzMBKg2eV7EXoYzLA3ZdCCreKziMXJnUIPiu4fn3AzvO3t5Sp
OegPTQ2bKGzkBrCIo9GaiWZuiLb/Hjl22AS+LBKKZL++pPgDLWWMjhUX4GSQQbSqkw7E8wT6
Av8OsApmIOt447DVKK</vt:lpwstr>
  </property>
  <property fmtid="{D5CDD505-2E9C-101B-9397-08002B2CF9AE}" pid="22" name="_2015_ms_pID_7253431">
    <vt:lpwstr>69f8QaqJYzi9SOg1lUlIljzKU6EODnO7HUYQ9xSR2FpeX5tBvZu1SU
QkenslC9P0y3+iG4rmOWKAnRJr9qCkTLPNO6oJzGv4qsFYAD+8/t8LEwwsME/n9dpHoIeM46
OVCKC7N3bz2Uqw40qxmJCpUKYJ7uUD7xmdDUrril/wmI5mn8qfW57LtTZPjuG26WP0lsEfrP
ARmmfVMJQ9W6lKsEFFlfTLcmXWPBad/kWVsI</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1630307466</vt:lpwstr>
  </property>
</Properties>
</file>